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方正小标宋_GBK" w:hAnsi="方正小标宋_GBK" w:eastAsia="方正小标宋_GBK" w:cs="方正小标宋_GBK"/>
          <w:color w:val="auto"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color w:val="auto"/>
          <w:sz w:val="36"/>
          <w:szCs w:val="36"/>
        </w:rPr>
        <w:t>全国职业院校技能大赛赛务系统操作手册（承办校）</w:t>
      </w:r>
    </w:p>
    <w:p>
      <w:pPr>
        <w:rPr>
          <w:rFonts w:ascii="黑体" w:hAnsi="黑体" w:eastAsia="黑体" w:cs="黑体"/>
          <w:color w:val="auto"/>
          <w:sz w:val="30"/>
          <w:szCs w:val="30"/>
        </w:rPr>
      </w:pPr>
      <w:r>
        <w:rPr>
          <w:rFonts w:hint="eastAsia" w:ascii="黑体" w:hAnsi="黑体" w:eastAsia="黑体" w:cs="黑体"/>
          <w:color w:val="auto"/>
          <w:sz w:val="30"/>
          <w:szCs w:val="30"/>
        </w:rPr>
        <w:t>一、功能概述</w:t>
      </w:r>
    </w:p>
    <w:p>
      <w:pPr>
        <w:ind w:firstLine="600" w:firstLineChars="200"/>
        <w:rPr>
          <w:color w:val="auto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承办校在系统中的操作主要有：查看对应赛项的各参赛校报名信息，打印选手证件，进行成绩录入与成绩提交。</w:t>
      </w:r>
    </w:p>
    <w:p>
      <w:pPr>
        <w:rPr>
          <w:rFonts w:ascii="黑体" w:hAnsi="黑体" w:eastAsia="黑体" w:cs="黑体"/>
          <w:color w:val="auto"/>
          <w:sz w:val="30"/>
          <w:szCs w:val="30"/>
        </w:rPr>
      </w:pPr>
      <w:r>
        <w:rPr>
          <w:rFonts w:hint="eastAsia" w:ascii="黑体" w:hAnsi="黑体" w:eastAsia="黑体" w:cs="黑体"/>
          <w:color w:val="auto"/>
          <w:sz w:val="30"/>
          <w:szCs w:val="30"/>
        </w:rPr>
        <w:t>二、操作过程</w:t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1、承办校根据提供的用户名和密码登录系统。</w:t>
      </w:r>
    </w:p>
    <w:p>
      <w:pPr>
        <w:rPr>
          <w:rFonts w:ascii="黑体" w:hAnsi="黑体" w:eastAsia="黑体" w:cs="黑体"/>
          <w:color w:val="auto"/>
          <w:sz w:val="30"/>
          <w:szCs w:val="30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rFonts w:hint="eastAsia"/>
          <w:color w:val="auto"/>
        </w:rPr>
        <w:t xml:space="preserve">   </w:t>
      </w:r>
    </w:p>
    <w:p>
      <w:pPr>
        <w:ind w:firstLine="600" w:firstLineChars="200"/>
        <w:rPr>
          <w:color w:val="auto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2、承办校在</w:t>
      </w:r>
      <w:r>
        <w:rPr>
          <w:rFonts w:hint="eastAsia" w:ascii="仿宋_GB2312" w:hAnsi="仿宋_GB2312" w:eastAsia="仿宋_GB2312" w:cs="仿宋_GB2312"/>
          <w:b/>
          <w:bCs/>
          <w:color w:val="auto"/>
          <w:sz w:val="30"/>
          <w:szCs w:val="30"/>
        </w:rPr>
        <w:t>赛点管理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-</w:t>
      </w:r>
      <w:r>
        <w:rPr>
          <w:rFonts w:hint="eastAsia" w:ascii="仿宋_GB2312" w:hAnsi="仿宋_GB2312" w:eastAsia="仿宋_GB2312" w:cs="仿宋_GB2312"/>
          <w:b/>
          <w:bCs/>
          <w:color w:val="auto"/>
          <w:sz w:val="30"/>
          <w:szCs w:val="30"/>
        </w:rPr>
        <w:t>承办项管理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中的</w:t>
      </w:r>
      <w:r>
        <w:rPr>
          <w:rFonts w:hint="eastAsia" w:ascii="仿宋_GB2312" w:hAnsi="仿宋_GB2312" w:eastAsia="仿宋_GB2312" w:cs="仿宋_GB2312"/>
          <w:b/>
          <w:bCs/>
          <w:color w:val="auto"/>
          <w:sz w:val="30"/>
          <w:szCs w:val="30"/>
        </w:rPr>
        <w:t>代表队列表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中查看各参赛队选手、指导教师和领队信息。</w:t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4150" cy="1066800"/>
            <wp:effectExtent l="0" t="0" r="889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rPr>
          <w:color w:val="auto"/>
        </w:rPr>
      </w:pP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3、在证件列表中可以勾选选手，对证件进行打印。</w:t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</w:p>
    <w:p>
      <w:pPr>
        <w:numPr>
          <w:ilvl w:val="0"/>
          <w:numId w:val="1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在成绩管理中录入成绩，输入成绩分数、奖项、证书编号。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color w:val="auto"/>
        </w:rPr>
        <w:drawing>
          <wp:inline distT="0" distB="0" distL="114300" distR="114300">
            <wp:extent cx="5262880" cy="443865"/>
            <wp:effectExtent l="0" t="0" r="10160" b="1333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7325" cy="2529840"/>
            <wp:effectExtent l="0" t="0" r="762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5、对录入完的成绩进行提交。</w:t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3515" cy="478790"/>
            <wp:effectExtent l="0" t="0" r="9525" b="8890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7325" cy="2529840"/>
            <wp:effectExtent l="0" t="0" r="762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5266690" cy="2446655"/>
            <wp:effectExtent l="0" t="0" r="6350" b="698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（二）新闻管理</w:t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1.赛项简介</w:t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785" cy="2689225"/>
            <wp:effectExtent l="0" t="0" r="5715" b="3175"/>
            <wp:docPr id="2" name="图片 2" descr="168560377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560377224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3" name="图片 3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（3）填写需填写的信息：注意选择“所属栏目”中“赛项简介”，注意上传图片格式及大小。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705" cy="2893695"/>
            <wp:effectExtent l="0" t="0" r="10795" b="1905"/>
            <wp:docPr id="15" name="图片 15" descr="55df8a314ac6fb56ba0ca8f6d8f6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5df8a314ac6fb56ba0ca8f6d8f655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手动开启“前台展示”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>&amp;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显示绿色“审核通过”状态后，为展示状态。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055" cy="2835275"/>
            <wp:effectExtent l="0" t="0" r="4445" b="9525"/>
            <wp:docPr id="5" name="图片 5" descr="1685604208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85604208343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6" name="图片 6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（6）选择相应赛项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150" cy="2847340"/>
            <wp:effectExtent l="0" t="0" r="6350" b="10160"/>
            <wp:docPr id="8" name="图片 8" descr="e59af59b512f793526457fcea515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59af59b512f793526457fcea51594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（7）即可查看“赛项简介”中填写的信息、时间、封面等信息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2880" cy="2807970"/>
            <wp:effectExtent l="0" t="0" r="7620" b="11430"/>
            <wp:docPr id="9" name="图片 9" descr="21e386c3ddd2393a6af56921620e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1e386c3ddd2393a6af56921620e410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2.赛事新闻</w:t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785" cy="2689225"/>
            <wp:effectExtent l="0" t="0" r="5715" b="3175"/>
            <wp:docPr id="30" name="图片 30" descr="168560377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8560377224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31" name="图片 31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color w:val="auto"/>
          <w:sz w:val="30"/>
          <w:szCs w:val="30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（3）填写需填写的信息：注意选择“所属栏目”中“赛事新闻”，注意上传图片格式及大小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785" cy="2848610"/>
            <wp:effectExtent l="0" t="0" r="5715" b="8890"/>
            <wp:docPr id="32" name="图片 32" descr="0715c7f21bd7ed285356b408f277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0715c7f21bd7ed285356b408f277957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color w:val="auto"/>
          <w:sz w:val="30"/>
          <w:szCs w:val="30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33" name="图片 33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150" cy="2847340"/>
            <wp:effectExtent l="0" t="0" r="6350" b="10160"/>
            <wp:docPr id="34" name="图片 34" descr="e59af59b512f793526457fcea515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e59af59b512f793526457fcea51594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ins w:id="0" w:author="花花善人" w:date="2023-06-13T17:54:23Z"/>
          <w:rFonts w:hint="eastAsia" w:ascii="仿宋_GB2312" w:hAnsi="仿宋_GB2312" w:eastAsia="仿宋_GB2312" w:cs="仿宋_GB2312"/>
          <w:color w:val="auto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（6）即可查看“</w:t>
      </w:r>
      <w:ins w:id="1" w:author="花花善人" w:date="2023-06-13T17:53:48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lang w:val="en-US" w:eastAsia="zh-CN"/>
          </w:rPr>
          <w:t>通知</w:t>
        </w:r>
      </w:ins>
      <w:ins w:id="2" w:author="花花善人" w:date="2023-06-13T17:53:50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lang w:val="en-US" w:eastAsia="zh-CN"/>
          </w:rPr>
          <w:t>新闻</w:t>
        </w:r>
      </w:ins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”中</w:t>
      </w:r>
      <w:ins w:id="3" w:author="花花善人" w:date="2023-06-13T17:54:05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lang w:eastAsia="zh-CN"/>
          </w:rPr>
          <w:t>的</w:t>
        </w:r>
      </w:ins>
      <w:ins w:id="4" w:author="花花善人" w:date="2023-06-13T17:54:07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lang w:val="en-US" w:eastAsia="zh-CN"/>
          </w:rPr>
          <w:t>内容</w:t>
        </w:r>
      </w:ins>
      <w:ins w:id="5" w:author="花花善人" w:date="2023-06-13T17:54:25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lang w:val="en-US" w:eastAsia="zh-CN"/>
          </w:rPr>
          <w:t>。</w:t>
        </w:r>
      </w:ins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2245" cy="2766695"/>
            <wp:effectExtent l="0" t="0" r="8255" b="1905"/>
            <wp:docPr id="35" name="图片 35" descr="1b08f27366891dc2b1aa78047c926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b08f27366891dc2b1aa78047c9263d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b/>
          <w:bCs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0"/>
          <w:szCs w:val="30"/>
        </w:rPr>
        <w:t>3.规程赛题</w:t>
      </w:r>
    </w:p>
    <w:p>
      <w:p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785" cy="2689225"/>
            <wp:effectExtent l="0" t="0" r="5715" b="3175"/>
            <wp:docPr id="36" name="图片 36" descr="168560377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68560377224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37" name="图片 37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（3）填写需填写的信息：注意选择“所属栏目”中“规程赛题”，注意上传图片格式及大小，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860675"/>
            <wp:effectExtent l="0" t="0" r="10795" b="9525"/>
            <wp:docPr id="38" name="图片 38" descr="c5995ba06e0d010b2324a76eae42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c5995ba06e0d010b2324a76eae42840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39" name="图片 39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150" cy="2847340"/>
            <wp:effectExtent l="0" t="0" r="6350" b="10160"/>
            <wp:docPr id="40" name="图片 40" descr="e59af59b512f793526457fcea515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e59af59b512f793526457fcea51594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（6）即可查看“规程赛题”中填写的内容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1610" cy="2926080"/>
            <wp:effectExtent l="0" t="0" r="8890" b="7620"/>
            <wp:docPr id="41" name="图片 41" descr="57488c7df975a5cae0b8b30676f65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57488c7df975a5cae0b8b30676f65ff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4.讲座报告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10" name="图片 10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14" name="图片 14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（3）填写需填写的信息：注意选择“所属栏目”中“讲座报告”、注意上传文件格式及大小，确认上传，等待审核即可。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7960" cy="2919095"/>
            <wp:effectExtent l="0" t="0" r="2540" b="1905"/>
            <wp:docPr id="12" name="图片 12" descr="8500e100945e41e79e0207f88865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500e100945e41e79e0207f88865932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1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16" name="图片 16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28" name="图片 28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458085"/>
            <wp:effectExtent l="0" t="0" r="3810" b="5715"/>
            <wp:docPr id="29" name="图片 29" descr="355cd3f5d3ff74320c52340e5cc9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55cd3f5d3ff74320c52340e5cc9068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5.在线课程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42" name="图片 42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43" name="图片 43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（3）填写需填写的信息：注意选择“所属栏目”中“在线课程”、注意上传文件格式及大小，确认上传，等待审核即可。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ins w:id="6" w:author="王国勇" w:date="2023-06-14T09:18:27Z">
        <w:r>
          <w:rPr>
            <w:rFonts w:ascii="仿宋_GB2312" w:hAnsi="仿宋_GB2312" w:eastAsia="仿宋_GB2312" w:cs="仿宋_GB2312"/>
            <w:color w:val="auto"/>
            <w:sz w:val="30"/>
            <w:szCs w:val="30"/>
          </w:rPr>
          <w:drawing>
            <wp:inline distT="0" distB="0" distL="114300" distR="114300">
              <wp:extent cx="5267960" cy="3599180"/>
              <wp:effectExtent l="0" t="0" r="8890" b="1270"/>
              <wp:docPr id="4" name="图片 4" descr="168670547649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图片 4" descr="1686705476491"/>
                      <pic:cNvPicPr>
                        <a:picLocks noChangeAspect="1"/>
                      </pic:cNvPicPr>
                    </pic:nvPicPr>
                    <pic:blipFill>
                      <a:blip r:embed="rId3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67960" cy="35991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45" name="图片 45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46" name="图片 46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1135" cy="2848610"/>
            <wp:effectExtent l="0" t="0" r="12065" b="8890"/>
            <wp:docPr id="57" name="图片 57" descr="e9a4166a6d4ecd4293c6c05dc6ae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e9a4166a6d4ecd4293c6c05dc6ae931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6.人物访谈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49" name="图片 49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50" name="图片 50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（3）填写需填写的信息：注意选择“所属栏目”中“人物访谈”、注意上传文件格式及大小，确认上传，等待审核即可。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0340" cy="2872740"/>
            <wp:effectExtent l="0" t="0" r="10160" b="10160"/>
            <wp:docPr id="55" name="图片 55" descr="e9b72fafa851f2b9a4a48f3ed35ca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e9b72fafa851f2b9a4a48f3ed35ca24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52" name="图片 52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53" name="图片 53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705" cy="2733675"/>
            <wp:effectExtent l="0" t="0" r="10795" b="9525"/>
            <wp:docPr id="54" name="图片 54" descr="cca10834e13afdc5f6ac4d6ab6965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cca10834e13afdc5f6ac4d6ab69651b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7.教材资源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58" name="图片 58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59" name="图片 59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（3）填写需填写的信息：注意选择“所属栏目”中“教材资源”、注意上传文件格式及大小，确认上传，等待审核即可。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705" cy="2803525"/>
            <wp:effectExtent l="0" t="0" r="10795" b="3175"/>
            <wp:docPr id="116" name="图片 116" descr="e22867b53399e2d282d18c476f091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e22867b53399e2d282d18c476f0919a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61" name="图片 61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62" name="图片 62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070" cy="2678430"/>
            <wp:effectExtent l="0" t="0" r="11430" b="1270"/>
            <wp:docPr id="64" name="图片 64" descr="962de488f444a738b6af364fc2559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962de488f444a738b6af364fc2559e7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8.大赛视频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65" name="图片 65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66" name="图片 66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（3）填写需填写的信息：注意选择“所属栏目”中“大赛视频”、注意上传文件格式及大小，确认上传，等待审核即可。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5420" cy="2743200"/>
            <wp:effectExtent l="0" t="0" r="5080" b="0"/>
            <wp:docPr id="71" name="图片 71" descr="9becca0c9995e1db4ff969bba73a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9becca0c9995e1db4ff969bba73a454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68" name="图片 68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69" name="图片 69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3515" cy="2634615"/>
            <wp:effectExtent l="0" t="0" r="6985" b="6985"/>
            <wp:docPr id="72" name="图片 72" descr="c56d6db2c9a33006dd47f8794db0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c56d6db2c9a33006dd47f8794db0455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9.赛事图片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73" name="图片 73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74" name="图片 74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（3）填写需填写的信息：注意选择“所属栏目”中“大赛图片”、注意上传文件格式及大小，确认上传，等待审核即可。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5420" cy="2922270"/>
            <wp:effectExtent l="0" t="0" r="5080" b="11430"/>
            <wp:docPr id="79" name="图片 79" descr="43f08dd34fa5cc4012ac896bd37ba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43f08dd34fa5cc4012ac896bd37baa5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92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76" name="图片 76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77" name="图片 77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150" cy="2425700"/>
            <wp:effectExtent l="0" t="0" r="6350" b="0"/>
            <wp:docPr id="80" name="图片 80" descr="dc23c6741ec03afd6872c52891181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dc23c6741ec03afd6872c52891181c9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10.在线测试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81" name="图片 81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82" name="图片 82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（3）填写需填写的信息：注意选择“所属栏目”中“在线测试”、注意上传文件格式及大小，确认上传，等待审核即可。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bookmarkStart w:id="0" w:name="_GoBack"/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8435" cy="2845435"/>
            <wp:effectExtent l="0" t="0" r="12065" b="12065"/>
            <wp:docPr id="87" name="图片 87" descr="2bea67a816f0f82a9f9ab61c52cea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2bea67a816f0f82a9f9ab61c52ceac5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84" name="图片 84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85" name="图片 85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705" cy="2578735"/>
            <wp:effectExtent l="0" t="0" r="10795" b="12065"/>
            <wp:docPr id="89" name="图片 89" descr="7cb37d2df86b1eddc69d67e93707e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7cb37d2df86b1eddc69d67e93707e6b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11.虚拟仿真链接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90" name="图片 90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91" name="图片 91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（3）填写需填写的信息：注意选择“所属栏目”中“虚拟仿真链接”、注意上传文件格式及大小，确认上传，等待审核即可。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1610" cy="2879090"/>
            <wp:effectExtent l="0" t="0" r="8890" b="3810"/>
            <wp:docPr id="96" name="图片 96" descr="6f0b9ca4e7749dc7cdeae1b194e3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6f0b9ca4e7749dc7cdeae1b194e3181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93" name="图片 93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94" name="图片 94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1135" cy="2568575"/>
            <wp:effectExtent l="0" t="0" r="12065" b="9525"/>
            <wp:docPr id="97" name="图片 97" descr="25de8ac3225d988b612f722f258f2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25de8ac3225d988b612f722f258f2cb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12.题库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6690" cy="2629535"/>
            <wp:effectExtent l="0" t="0" r="3810" b="12065"/>
            <wp:docPr id="99" name="图片 99" descr="f85d9a7cf4c086dbe8c43c089f56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f85d9a7cf4c086dbe8c43c089f5674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100" name="图片 100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（3）填写需填写的信息：注意选择“所属栏目”中“题库”、注意上传文件格式及大小，确认上传，等待审核即可。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0340" cy="2876550"/>
            <wp:effectExtent l="0" t="0" r="10160" b="6350"/>
            <wp:docPr id="105" name="图片 105" descr="908cb58b5f7fd661b56e9b8cf596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908cb58b5f7fd661b56e9b8cf596961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102" name="图片 102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103" name="图片 103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705" cy="2578735"/>
            <wp:effectExtent l="0" t="0" r="10795" b="12065"/>
            <wp:docPr id="106" name="图片 106" descr="78eada64c2acd2af1c87316d98967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78eada64c2acd2af1c87316d98967d2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13.技术支持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（1）选定相应赛项点击新闻管理：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64785" cy="2689225"/>
            <wp:effectExtent l="0" t="0" r="5715" b="3175"/>
            <wp:docPr id="113" name="图片 113" descr="168560377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168560377224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（2）点击新增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57805"/>
            <wp:effectExtent l="0" t="0" r="10795" b="10795"/>
            <wp:docPr id="108" name="图片 108" descr="c6c14890f66fbdaa4b35642da2422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c6c14890f66fbdaa4b35642da2422be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（3）填写需填写的信息：注意选择“所属栏目”中“</w:t>
      </w:r>
      <w:ins w:id="8" w:author="花花善人" w:date="2023-06-13T17:52:15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u w:val="none"/>
            <w:lang w:val="en-US" w:eastAsia="zh-CN"/>
          </w:rPr>
          <w:t>技术</w:t>
        </w:r>
      </w:ins>
      <w:ins w:id="9" w:author="花花善人" w:date="2023-06-13T17:52:16Z">
        <w:r>
          <w:rPr>
            <w:rFonts w:hint="eastAsia" w:ascii="仿宋_GB2312" w:hAnsi="仿宋_GB2312" w:eastAsia="仿宋_GB2312" w:cs="仿宋_GB2312"/>
            <w:color w:val="auto"/>
            <w:sz w:val="30"/>
            <w:szCs w:val="30"/>
            <w:u w:val="none"/>
            <w:lang w:val="en-US" w:eastAsia="zh-CN"/>
          </w:rPr>
          <w:t>支持</w:t>
        </w:r>
      </w:ins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”、注意上传文件格式及大小，确认上传，等待审核即可。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705" cy="2866390"/>
            <wp:effectExtent l="0" t="0" r="10795" b="3810"/>
            <wp:docPr id="114" name="图片 114" descr="81ec0dac9434622dec1df981acad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81ec0dac9434622dec1df981acad467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8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（4）审核完毕后查看主页显示效果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2784475"/>
            <wp:effectExtent l="0" t="0" r="10795" b="9525"/>
            <wp:docPr id="110" name="图片 110" descr="168560431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168560431266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（5）选择相应赛项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72405" cy="3094355"/>
            <wp:effectExtent l="0" t="0" r="10795" b="4445"/>
            <wp:docPr id="111" name="图片 111" descr="fb49a5d28a8f4a8336aa042f4c48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fb49a5d28a8f4a8336aa042f4c4842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drawing>
          <wp:inline distT="0" distB="0" distL="114300" distR="114300">
            <wp:extent cx="5259070" cy="2376805"/>
            <wp:effectExtent l="0" t="0" r="11430" b="10795"/>
            <wp:docPr id="115" name="图片 115" descr="6cebc6bf4df71e5d7ff4301dd164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6cebc6bf4df71e5d7ff4301dd164871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7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0"/>
          <w:szCs w:val="30"/>
        </w:rPr>
        <w:t>附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，建议图片格式jpg、png各栏目上传图片大小需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>&lt;200kb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，建议尺寸如下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>: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大赛简介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封面图片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200px  x 200px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讲座报告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封面图片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265px  x 150px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在线课程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封面图片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265px  x 150px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人物访谈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封面图片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380px  x 210px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教材资源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165px  x 190px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大赛视频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封面图片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265px  x 150px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赛事图片 建议： 265px  x 150px</w:t>
      </w:r>
    </w:p>
    <w:p>
      <w:pPr>
        <w:numPr>
          <w:ilvl w:val="0"/>
          <w:numId w:val="3"/>
        </w:numPr>
        <w:ind w:firstLine="600" w:firstLineChars="200"/>
        <w:rPr>
          <w:rFonts w:ascii="仿宋_GB2312" w:hAnsi="仿宋_GB2312" w:eastAsia="仿宋_GB2312" w:cs="仿宋_GB2312"/>
          <w:color w:val="auto"/>
          <w:sz w:val="30"/>
          <w:szCs w:val="30"/>
        </w:rPr>
      </w:pPr>
      <w:r>
        <w:rPr>
          <w:rFonts w:ascii="仿宋_GB2312" w:hAnsi="仿宋_GB2312" w:eastAsia="仿宋_GB2312" w:cs="仿宋_GB2312"/>
          <w:color w:val="auto"/>
          <w:sz w:val="30"/>
          <w:szCs w:val="30"/>
        </w:rPr>
        <w:t>技术支持</w:t>
      </w:r>
      <w:r>
        <w:rPr>
          <w:rFonts w:hint="eastAsia" w:ascii="仿宋_GB2312" w:hAnsi="仿宋_GB2312" w:eastAsia="仿宋_GB2312" w:cs="仿宋_GB2312"/>
          <w:color w:val="auto"/>
          <w:sz w:val="30"/>
          <w:szCs w:val="30"/>
        </w:rPr>
        <w:t>图片</w:t>
      </w:r>
      <w:r>
        <w:rPr>
          <w:rFonts w:ascii="仿宋_GB2312" w:hAnsi="仿宋_GB2312" w:eastAsia="仿宋_GB2312" w:cs="仿宋_GB2312"/>
          <w:color w:val="auto"/>
          <w:sz w:val="30"/>
          <w:szCs w:val="30"/>
        </w:rPr>
        <w:t xml:space="preserve"> 建议： 840px  x 178px</w:t>
      </w:r>
    </w:p>
    <w:p>
      <w:pPr>
        <w:rPr>
          <w:rFonts w:ascii="仿宋_GB2312" w:hAnsi="仿宋_GB2312" w:eastAsia="仿宋_GB2312" w:cs="仿宋_GB2312"/>
          <w:color w:val="auto"/>
          <w:sz w:val="30"/>
          <w:szCs w:val="30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36553BD-8A35-4F99-90E6-A34EF5BECFC3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2" w:fontKey="{06036472-EC9D-4C4F-AF22-F2CD0E854138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1DD75B1A-B064-4EA3-8F65-4A3EFEC9A69D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4" w:fontKey="{0DF47D34-3BC0-4E22-B26E-4DFF47E6A9DC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9965803"/>
    <w:multiLevelType w:val="singleLevel"/>
    <w:tmpl w:val="E996580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43306E6B"/>
    <w:multiLevelType w:val="singleLevel"/>
    <w:tmpl w:val="43306E6B"/>
    <w:lvl w:ilvl="0" w:tentative="0">
      <w:start w:val="4"/>
      <w:numFmt w:val="decimal"/>
      <w:suff w:val="nothing"/>
      <w:lvlText w:val="%1、"/>
      <w:lvlJc w:val="left"/>
    </w:lvl>
  </w:abstractNum>
  <w:abstractNum w:abstractNumId="2">
    <w:nsid w:val="6BBF10DC"/>
    <w:multiLevelType w:val="singleLevel"/>
    <w:tmpl w:val="6BBF10DC"/>
    <w:lvl w:ilvl="0" w:tentative="0">
      <w:start w:val="4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花花善人">
    <w15:presenceInfo w15:providerId="WPS Office" w15:userId="2292274847"/>
  </w15:person>
  <w15:person w15:author="王国勇">
    <w15:presenceInfo w15:providerId="WPS Office" w15:userId="316039669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Q2MDEyZDA3NGY0MjM2NTg0OTc3YTc1MDU3ODZjM2IifQ=="/>
  </w:docVars>
  <w:rsids>
    <w:rsidRoot w:val="00FD0BE4"/>
    <w:rsid w:val="00125AB4"/>
    <w:rsid w:val="00FD0BE4"/>
    <w:rsid w:val="01452C21"/>
    <w:rsid w:val="01AC6EA7"/>
    <w:rsid w:val="070F0AC0"/>
    <w:rsid w:val="09DB51D6"/>
    <w:rsid w:val="0C634CC8"/>
    <w:rsid w:val="0E550A45"/>
    <w:rsid w:val="11A73BFF"/>
    <w:rsid w:val="13D3594C"/>
    <w:rsid w:val="188C6A0E"/>
    <w:rsid w:val="1EBE4049"/>
    <w:rsid w:val="21024813"/>
    <w:rsid w:val="243F1C1B"/>
    <w:rsid w:val="254C0EA8"/>
    <w:rsid w:val="288907FC"/>
    <w:rsid w:val="2B4E2E20"/>
    <w:rsid w:val="338D4C23"/>
    <w:rsid w:val="35EC2EA2"/>
    <w:rsid w:val="37B54180"/>
    <w:rsid w:val="3A3360A0"/>
    <w:rsid w:val="3AFB2473"/>
    <w:rsid w:val="3BFB453B"/>
    <w:rsid w:val="3FE76400"/>
    <w:rsid w:val="401C5365"/>
    <w:rsid w:val="42015BE7"/>
    <w:rsid w:val="46BE504B"/>
    <w:rsid w:val="4AEEAA63"/>
    <w:rsid w:val="4F23475C"/>
    <w:rsid w:val="51056328"/>
    <w:rsid w:val="5B145396"/>
    <w:rsid w:val="5D775549"/>
    <w:rsid w:val="60CE3908"/>
    <w:rsid w:val="6115578D"/>
    <w:rsid w:val="614162E6"/>
    <w:rsid w:val="63C67212"/>
    <w:rsid w:val="68663B55"/>
    <w:rsid w:val="68733660"/>
    <w:rsid w:val="6DD3E9E3"/>
    <w:rsid w:val="6DFDE609"/>
    <w:rsid w:val="70272F97"/>
    <w:rsid w:val="717410AB"/>
    <w:rsid w:val="729D55E2"/>
    <w:rsid w:val="776FCD19"/>
    <w:rsid w:val="77F5EE29"/>
    <w:rsid w:val="77FBF1A0"/>
    <w:rsid w:val="79210301"/>
    <w:rsid w:val="7AAC4F5C"/>
    <w:rsid w:val="7BBC2F7D"/>
    <w:rsid w:val="7BC3E4CF"/>
    <w:rsid w:val="7BC63DFB"/>
    <w:rsid w:val="7CF668B0"/>
    <w:rsid w:val="7D1A527B"/>
    <w:rsid w:val="7D826F11"/>
    <w:rsid w:val="7EF55051"/>
    <w:rsid w:val="7F613B84"/>
    <w:rsid w:val="7FAB0B62"/>
    <w:rsid w:val="7FFB86F5"/>
    <w:rsid w:val="B3CED952"/>
    <w:rsid w:val="B7ED1E42"/>
    <w:rsid w:val="BAFCF7F3"/>
    <w:rsid w:val="BFED8085"/>
    <w:rsid w:val="D2F5897A"/>
    <w:rsid w:val="D9FB4BE1"/>
    <w:rsid w:val="DCE4DFF3"/>
    <w:rsid w:val="DEAFD972"/>
    <w:rsid w:val="EBE67824"/>
    <w:rsid w:val="EEDFE3C0"/>
    <w:rsid w:val="F5BF62CE"/>
    <w:rsid w:val="F699B274"/>
    <w:rsid w:val="FCF7D66A"/>
    <w:rsid w:val="FF73557E"/>
    <w:rsid w:val="FF9C1CE3"/>
    <w:rsid w:val="FFFF4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Balloon Text"/>
    <w:basedOn w:val="1"/>
    <w:link w:val="7"/>
    <w:qFormat/>
    <w:uiPriority w:val="0"/>
    <w:rPr>
      <w:sz w:val="18"/>
      <w:szCs w:val="18"/>
    </w:rPr>
  </w:style>
  <w:style w:type="character" w:styleId="6">
    <w:name w:val="annotation reference"/>
    <w:basedOn w:val="5"/>
    <w:qFormat/>
    <w:uiPriority w:val="0"/>
    <w:rPr>
      <w:sz w:val="21"/>
      <w:szCs w:val="21"/>
    </w:rPr>
  </w:style>
  <w:style w:type="character" w:customStyle="1" w:styleId="7">
    <w:name w:val="批注框文本 Char"/>
    <w:basedOn w:val="5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2" Type="http://schemas.microsoft.com/office/2011/relationships/people" Target="people.xml"/><Relationship Id="rId51" Type="http://schemas.openxmlformats.org/officeDocument/2006/relationships/fontTable" Target="fontTable.xml"/><Relationship Id="rId50" Type="http://schemas.openxmlformats.org/officeDocument/2006/relationships/numbering" Target="numbering.xml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45</Pages>
  <Words>1802</Words>
  <Characters>1892</Characters>
  <Lines>15</Lines>
  <Paragraphs>4</Paragraphs>
  <TotalTime>1</TotalTime>
  <ScaleCrop>false</ScaleCrop>
  <LinksUpToDate>false</LinksUpToDate>
  <CharactersWithSpaces>1935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2022-04-15T21:22:00Z</dcterms:created>
  <dc:creator>陈斌</dc:creator>
  <cp:lastModifiedBy>王国勇</cp:lastModifiedBy>
  <dcterms:modified xsi:type="dcterms:W3CDTF">2023-06-14T01:20:01Z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4C17D60E5E2F491CBAFA8EC33DD3A4CA_13</vt:lpwstr>
  </property>
</Properties>
</file>